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524452A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C762E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82E22">
        <w:rPr>
          <w:rFonts w:ascii="Arial" w:eastAsia="MS Mincho" w:hAnsi="Arial" w:cs="Arial"/>
          <w:b/>
          <w:sz w:val="24"/>
          <w:szCs w:val="24"/>
          <w:lang w:eastAsia="ja-JP"/>
        </w:rPr>
        <w:t>242</w:t>
      </w:r>
      <w:r w:rsidR="00282E22">
        <w:rPr>
          <w:rFonts w:ascii="Arial" w:eastAsia="MS Mincho" w:hAnsi="Arial" w:cs="Arial"/>
          <w:b/>
          <w:sz w:val="24"/>
          <w:szCs w:val="24"/>
          <w:lang w:eastAsia="ja-JP"/>
        </w:rPr>
        <w:t>304</w:t>
      </w:r>
    </w:p>
    <w:p w14:paraId="37928451" w14:textId="16139A46" w:rsidR="008D05CF" w:rsidRPr="000D6532" w:rsidRDefault="008C76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C762E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19-23 August 2024</w:t>
      </w:r>
      <w:r w:rsidR="00282E2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2E22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82E22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282E22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82E22">
        <w:rPr>
          <w:rFonts w:ascii="Arial" w:eastAsia="MS Mincho" w:hAnsi="Arial" w:cs="Arial"/>
          <w:i/>
          <w:sz w:val="24"/>
          <w:szCs w:val="24"/>
          <w:lang w:eastAsia="ja-JP"/>
        </w:rPr>
        <w:t>070</w:t>
      </w:r>
      <w:r w:rsidR="00282E22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23282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Novamint</w:t>
      </w:r>
      <w:ins w:id="0" w:author="Thierry Bérisot" w:date="2024-08-20T11:15:00Z" w16du:dateUtc="2024-08-20T09:15:00Z">
        <w:r w:rsidR="00282E22">
          <w:rPr>
            <w:rFonts w:ascii="Arial" w:hAnsi="Arial" w:cs="Arial"/>
            <w:b/>
            <w:bCs/>
          </w:rPr>
          <w:t xml:space="preserve">, </w:t>
        </w:r>
        <w:r w:rsidR="00282E22">
          <w:rPr>
            <w:rFonts w:ascii="Arial" w:hAnsi="Arial" w:cs="Arial"/>
            <w:b/>
            <w:bCs/>
          </w:rPr>
          <w:t>China Telecom</w:t>
        </w:r>
      </w:ins>
    </w:p>
    <w:p w14:paraId="4711311D" w14:textId="273C5D0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B1C8A" w:rsidRPr="002B1C8A">
        <w:rPr>
          <w:rFonts w:ascii="Arial" w:hAnsi="Arial" w:cs="Arial"/>
          <w:b/>
          <w:bCs/>
        </w:rPr>
        <w:t xml:space="preserve">Pseudo-CR on </w:t>
      </w:r>
      <w:r w:rsidR="004F02E9">
        <w:rPr>
          <w:rFonts w:ascii="Arial" w:hAnsi="Arial" w:cs="Arial"/>
          <w:b/>
          <w:bCs/>
        </w:rPr>
        <w:t>overview</w:t>
      </w:r>
      <w:r w:rsidR="002B1C8A" w:rsidRPr="002B1C8A">
        <w:rPr>
          <w:rFonts w:ascii="Arial" w:hAnsi="Arial" w:cs="Arial"/>
          <w:b/>
          <w:bCs/>
        </w:rPr>
        <w:t xml:space="preserve"> section of TR22887</w:t>
      </w:r>
    </w:p>
    <w:p w14:paraId="281AC133" w14:textId="77777777" w:rsidR="00700825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3GPP TR 22.887 v0.1.0</w:t>
      </w:r>
    </w:p>
    <w:p w14:paraId="0BC8E829" w14:textId="4372457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DC64DB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B1C8A" w:rsidRPr="002B1C8A">
        <w:rPr>
          <w:rFonts w:ascii="Arial" w:hAnsi="Arial" w:cs="Arial"/>
          <w:b/>
          <w:bCs/>
        </w:rPr>
        <w:t>Thierry Bérisot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47B54FC" w14:textId="7BB6A7E9" w:rsidR="00700825" w:rsidRDefault="00700825" w:rsidP="0070082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2B1C8A">
        <w:rPr>
          <w:rFonts w:ascii="Arial" w:eastAsia="Calibri" w:hAnsi="Arial" w:cs="Arial"/>
          <w:i/>
          <w:sz w:val="22"/>
          <w:szCs w:val="22"/>
        </w:rPr>
        <w:t xml:space="preserve">a text for the </w:t>
      </w:r>
      <w:r w:rsidR="00CC329D">
        <w:rPr>
          <w:rFonts w:ascii="Arial" w:eastAsia="Calibri" w:hAnsi="Arial" w:cs="Arial"/>
          <w:i/>
          <w:sz w:val="22"/>
          <w:szCs w:val="22"/>
        </w:rPr>
        <w:t xml:space="preserve">overview </w:t>
      </w:r>
      <w:r w:rsidR="002B1C8A">
        <w:rPr>
          <w:rFonts w:ascii="Arial" w:eastAsia="Calibri" w:hAnsi="Arial" w:cs="Arial"/>
          <w:i/>
          <w:sz w:val="22"/>
          <w:szCs w:val="22"/>
        </w:rPr>
        <w:t>section of TR.22887</w:t>
      </w:r>
    </w:p>
    <w:p w14:paraId="1A782955" w14:textId="77777777" w:rsidR="00700825" w:rsidRPr="0009108F" w:rsidRDefault="00700825" w:rsidP="00700825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6D4B71E" w14:textId="7DEDF139" w:rsidR="002B1C8A" w:rsidRDefault="002B1C8A" w:rsidP="00700825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CC329D">
        <w:rPr>
          <w:rFonts w:ascii="Times New Roman" w:hAnsi="Times New Roman"/>
          <w:noProof/>
        </w:rPr>
        <w:t>overview</w:t>
      </w:r>
      <w:r w:rsidRPr="002B1C8A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>87 is currently missing</w:t>
      </w:r>
      <w:r w:rsidRPr="002B1C8A">
        <w:rPr>
          <w:rFonts w:ascii="Times New Roman" w:hAnsi="Times New Roman"/>
          <w:noProof/>
        </w:rPr>
        <w:t xml:space="preserve"> </w:t>
      </w:r>
    </w:p>
    <w:p w14:paraId="4FD1B304" w14:textId="7ECE2E57" w:rsidR="00700825" w:rsidRPr="008A5E86" w:rsidRDefault="00700825" w:rsidP="0070082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CD7007" w14:textId="1ABF40BC" w:rsidR="00700825" w:rsidRPr="008033EE" w:rsidRDefault="002B1C8A" w:rsidP="00700825">
      <w:pPr>
        <w:rPr>
          <w:noProof/>
          <w:lang w:val="en-US"/>
        </w:rPr>
      </w:pPr>
      <w:r>
        <w:rPr>
          <w:noProof/>
          <w:lang w:val="en-US"/>
        </w:rPr>
        <w:t xml:space="preserve">To provide a text for the </w:t>
      </w:r>
      <w:r w:rsidR="00CC329D">
        <w:rPr>
          <w:noProof/>
          <w:lang w:val="en-US"/>
        </w:rPr>
        <w:t xml:space="preserve">overview </w:t>
      </w:r>
      <w:r>
        <w:rPr>
          <w:noProof/>
          <w:lang w:val="en-US"/>
        </w:rPr>
        <w:t>section of TR 22.887</w:t>
      </w:r>
      <w:r w:rsidR="00732449">
        <w:rPr>
          <w:noProof/>
          <w:lang w:val="en-US"/>
        </w:rPr>
        <w:t>.</w:t>
      </w:r>
      <w:ins w:id="1" w:author="Thierry Bérisot" w:date="2024-08-20T11:14:00Z" w16du:dateUtc="2024-08-20T09:14:00Z">
        <w:r w:rsidR="00282E22">
          <w:rPr>
            <w:noProof/>
            <w:lang w:val="en-US"/>
          </w:rPr>
          <w:t xml:space="preserve"> Includes merge with </w:t>
        </w:r>
      </w:ins>
      <w:ins w:id="2" w:author="Thierry Bérisot" w:date="2024-08-20T11:18:00Z" w16du:dateUtc="2024-08-20T09:18:00Z">
        <w:r w:rsidR="00282E22">
          <w:rPr>
            <w:noProof/>
            <w:lang w:val="en-US"/>
          </w:rPr>
          <w:t>21</w:t>
        </w:r>
      </w:ins>
      <w:ins w:id="3" w:author="Thierry Bérisot" w:date="2024-08-20T11:19:00Z" w16du:dateUtc="2024-08-20T09:19:00Z">
        <w:r w:rsidR="00282E22">
          <w:rPr>
            <w:noProof/>
            <w:lang w:val="en-US"/>
          </w:rPr>
          <w:t>63</w:t>
        </w:r>
      </w:ins>
    </w:p>
    <w:p w14:paraId="764F92A2" w14:textId="77777777" w:rsidR="00700825" w:rsidRPr="0009108F" w:rsidRDefault="00700825" w:rsidP="00700825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5B945BD" w14:textId="77777777" w:rsidR="00700825" w:rsidRDefault="00700825" w:rsidP="00700825">
      <w:pPr>
        <w:rPr>
          <w:noProof/>
        </w:rPr>
      </w:pPr>
      <w:r>
        <w:rPr>
          <w:noProof/>
        </w:rPr>
        <w:t>None</w:t>
      </w:r>
    </w:p>
    <w:p w14:paraId="0FB54B4A" w14:textId="77777777" w:rsidR="00700825" w:rsidRPr="0009108F" w:rsidRDefault="00700825" w:rsidP="00700825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9161160" w14:textId="77777777" w:rsidR="00700825" w:rsidRPr="008A5E86" w:rsidRDefault="00700825" w:rsidP="00700825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v0.1.0.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AF4911" w14:textId="77777777" w:rsidR="00CC329D" w:rsidRDefault="00CC329D" w:rsidP="00CC329D">
      <w:pPr>
        <w:pStyle w:val="Heading1"/>
      </w:pPr>
      <w:bookmarkStart w:id="4" w:name="_Toc168495101"/>
      <w:bookmarkStart w:id="5" w:name="_Toc168503419"/>
      <w:r w:rsidRPr="004D3578">
        <w:t>4</w:t>
      </w:r>
      <w:r w:rsidRPr="004D3578">
        <w:tab/>
      </w:r>
      <w:r>
        <w:t>Overview</w:t>
      </w:r>
      <w:bookmarkEnd w:id="4"/>
      <w:bookmarkEnd w:id="5"/>
    </w:p>
    <w:p w14:paraId="3007512D" w14:textId="77777777" w:rsidR="005D02F6" w:rsidRDefault="005D02F6" w:rsidP="005D02F6">
      <w:pPr>
        <w:rPr>
          <w:ins w:id="6" w:author="Thierry Bérisot" w:date="2024-08-08T00:46:00Z" w16du:dateUtc="2024-08-07T22:46:00Z"/>
        </w:rPr>
      </w:pPr>
      <w:ins w:id="7" w:author="Thierry Bérisot" w:date="2024-08-08T00:44:00Z" w16du:dateUtc="2024-08-07T22:44:00Z">
        <w:r>
          <w:t>The present document captures a set of use cases and potential service requirements related to the 5G system with satellite access taking into account new capabilities such as:</w:t>
        </w:r>
      </w:ins>
    </w:p>
    <w:p w14:paraId="5952B887" w14:textId="0DAE7FF4" w:rsidR="005D02F6" w:rsidRDefault="005D02F6">
      <w:pPr>
        <w:pStyle w:val="ListParagraph"/>
        <w:numPr>
          <w:ilvl w:val="0"/>
          <w:numId w:val="7"/>
        </w:numPr>
        <w:rPr>
          <w:ins w:id="8" w:author="Thierry Bérisot" w:date="2024-08-08T00:46:00Z" w16du:dateUtc="2024-08-07T22:46:00Z"/>
          <w:noProof/>
        </w:rPr>
        <w:pPrChange w:id="9" w:author="Thierry Bérisot" w:date="2024-08-08T00:50:00Z" w16du:dateUtc="2024-08-07T22:50:00Z">
          <w:pPr/>
        </w:pPrChange>
      </w:pPr>
      <w:ins w:id="10" w:author="Thierry Bérisot" w:date="2024-08-08T00:46:00Z" w16du:dateUtc="2024-08-07T22:46:00Z">
        <w:r>
          <w:rPr>
            <w:noProof/>
          </w:rPr>
          <w:t>multi-orbits satellite access for multiple services</w:t>
        </w:r>
      </w:ins>
    </w:p>
    <w:p w14:paraId="27634420" w14:textId="21BC025F" w:rsidR="005D02F6" w:rsidRDefault="005D02F6">
      <w:pPr>
        <w:pStyle w:val="ListParagraph"/>
        <w:numPr>
          <w:ilvl w:val="0"/>
          <w:numId w:val="7"/>
        </w:numPr>
        <w:rPr>
          <w:ins w:id="11" w:author="Thierry Bérisot" w:date="2024-08-08T00:46:00Z" w16du:dateUtc="2024-08-07T22:46:00Z"/>
          <w:noProof/>
        </w:rPr>
        <w:pPrChange w:id="12" w:author="Thierry Bérisot" w:date="2024-08-08T00:50:00Z" w16du:dateUtc="2024-08-07T22:50:00Z">
          <w:pPr/>
        </w:pPrChange>
      </w:pPr>
      <w:ins w:id="13" w:author="Thierry Bérisot" w:date="2024-08-08T00:47:00Z" w16du:dateUtc="2024-08-07T22:47:00Z">
        <w:r>
          <w:rPr>
            <w:noProof/>
          </w:rPr>
          <w:t xml:space="preserve">resilient notification: the </w:t>
        </w:r>
      </w:ins>
      <w:ins w:id="14" w:author="Thierry Bérisot" w:date="2024-08-08T00:46:00Z" w16du:dateUtc="2024-08-07T22:46:00Z">
        <w:r>
          <w:rPr>
            <w:noProof/>
          </w:rPr>
          <w:t>ability to notify the user that a mobile terminated communication had failed when the UE was unreachable in satellite access.</w:t>
        </w:r>
      </w:ins>
    </w:p>
    <w:p w14:paraId="66E9C5DB" w14:textId="7927C7DE" w:rsidR="005D02F6" w:rsidRDefault="005D02F6" w:rsidP="005D02F6">
      <w:pPr>
        <w:rPr>
          <w:ins w:id="15" w:author="Thierry Bérisot" w:date="2024-08-08T00:49:00Z" w16du:dateUtc="2024-08-07T22:49:00Z"/>
        </w:rPr>
      </w:pPr>
      <w:ins w:id="16" w:author="Thierry Bérisot" w:date="2024-08-08T00:48:00Z" w16du:dateUtc="2024-08-07T22:48:00Z">
        <w:r>
          <w:t>In addition, the TR includes several use cases to</w:t>
        </w:r>
        <w:r w:rsidR="004332C2">
          <w:t xml:space="preserve"> enhance the </w:t>
        </w:r>
      </w:ins>
      <w:ins w:id="17" w:author="Thierry Bérisot" w:date="2024-08-08T00:49:00Z" w16du:dateUtc="2024-08-07T22:49:00Z">
        <w:r w:rsidR="004332C2">
          <w:t>following aspects:</w:t>
        </w:r>
      </w:ins>
    </w:p>
    <w:p w14:paraId="270B9686" w14:textId="6770E757" w:rsidR="005D02F6" w:rsidRDefault="005D02F6">
      <w:pPr>
        <w:pStyle w:val="ListParagraph"/>
        <w:numPr>
          <w:ilvl w:val="0"/>
          <w:numId w:val="6"/>
        </w:numPr>
        <w:rPr>
          <w:ins w:id="18" w:author="Thierry Bérisot" w:date="2024-08-08T00:46:00Z" w16du:dateUtc="2024-08-07T22:46:00Z"/>
          <w:noProof/>
        </w:rPr>
        <w:pPrChange w:id="19" w:author="Thierry Bérisot" w:date="2024-08-08T00:49:00Z" w16du:dateUtc="2024-08-07T22:49:00Z">
          <w:pPr/>
        </w:pPrChange>
      </w:pPr>
      <w:ins w:id="20" w:author="Thierry Bérisot" w:date="2024-08-08T00:46:00Z" w16du:dateUtc="2024-08-07T22:46:00Z">
        <w:r>
          <w:rPr>
            <w:noProof/>
          </w:rPr>
          <w:t xml:space="preserve">support for emergency communications and mission critical services using satellite access </w:t>
        </w:r>
      </w:ins>
    </w:p>
    <w:p w14:paraId="068EB00C" w14:textId="2B0EE78A" w:rsidR="005D02F6" w:rsidRDefault="005D02F6">
      <w:pPr>
        <w:pStyle w:val="ListParagraph"/>
        <w:numPr>
          <w:ilvl w:val="0"/>
          <w:numId w:val="6"/>
        </w:numPr>
        <w:rPr>
          <w:ins w:id="21" w:author="Thierry Bérisot" w:date="2024-08-20T11:20:00Z" w16du:dateUtc="2024-08-20T09:20:00Z"/>
          <w:noProof/>
        </w:rPr>
      </w:pPr>
      <w:ins w:id="22" w:author="Thierry Bérisot" w:date="2024-08-08T00:46:00Z" w16du:dateUtc="2024-08-07T22:46:00Z">
        <w:r>
          <w:rPr>
            <w:noProof/>
          </w:rPr>
          <w:t>support IMS voice calls using GEO satellite access</w:t>
        </w:r>
      </w:ins>
    </w:p>
    <w:p w14:paraId="4BDAC7F8" w14:textId="77777777" w:rsidR="00282E22" w:rsidRDefault="00282E22" w:rsidP="00282E22">
      <w:pPr>
        <w:ind w:left="360"/>
        <w:rPr>
          <w:ins w:id="23" w:author="Thierry Bérisot" w:date="2024-08-08T00:46:00Z" w16du:dateUtc="2024-08-07T22:46:00Z"/>
          <w:noProof/>
        </w:rPr>
        <w:pPrChange w:id="24" w:author="Thierry Bérisot" w:date="2024-08-20T11:20:00Z" w16du:dateUtc="2024-08-20T09:20:00Z">
          <w:pPr/>
        </w:pPrChange>
      </w:pPr>
    </w:p>
    <w:p w14:paraId="5D19A87A" w14:textId="3C617F78" w:rsidR="0009108F" w:rsidDel="00282E22" w:rsidRDefault="0009108F" w:rsidP="0009108F">
      <w:pPr>
        <w:rPr>
          <w:del w:id="25" w:author="Thierry Bérisot" w:date="2024-08-08T00:49:00Z" w16du:dateUtc="2024-08-07T22:49:00Z"/>
          <w:noProof/>
        </w:rPr>
      </w:pPr>
    </w:p>
    <w:p w14:paraId="77D31C43" w14:textId="77777777" w:rsidR="00282E22" w:rsidRDefault="00282E22" w:rsidP="00282E22">
      <w:pPr>
        <w:ind w:firstLine="284"/>
        <w:rPr>
          <w:ins w:id="26" w:author="Thierry Bérisot" w:date="2024-08-20T11:19:00Z" w16du:dateUtc="2024-08-20T09:19:00Z"/>
        </w:rPr>
      </w:pPr>
      <w:ins w:id="27" w:author="Thierry Bérisot" w:date="2024-08-20T11:19:00Z" w16du:dateUtc="2024-08-20T09:19:00Z">
        <w:r w:rsidRPr="002C66A4">
          <w:rPr>
            <w:color w:val="FF0000"/>
          </w:rPr>
          <w:t xml:space="preserve">Editor’s Note: the overview maybe updated based on new inputs </w:t>
        </w:r>
        <w:r>
          <w:rPr>
            <w:color w:val="FF0000"/>
          </w:rPr>
          <w:t>/</w:t>
        </w:r>
        <w:r w:rsidRPr="002C66A4">
          <w:rPr>
            <w:color w:val="FF0000"/>
          </w:rPr>
          <w:t xml:space="preserve"> use cases agreed during this</w:t>
        </w:r>
        <w:r>
          <w:rPr>
            <w:color w:val="FF0000"/>
          </w:rPr>
          <w:t xml:space="preserve"> or </w:t>
        </w:r>
        <w:r w:rsidRPr="002C66A4">
          <w:rPr>
            <w:color w:val="FF0000"/>
          </w:rPr>
          <w:t>next SA1 meeting.</w:t>
        </w:r>
      </w:ins>
    </w:p>
    <w:p w14:paraId="5CAC9FEB" w14:textId="77777777" w:rsidR="00282E22" w:rsidRPr="00700825" w:rsidRDefault="00282E22" w:rsidP="005D02F6">
      <w:pPr>
        <w:rPr>
          <w:ins w:id="28" w:author="Thierry Bérisot" w:date="2024-08-20T11:19:00Z" w16du:dateUtc="2024-08-20T09:19:00Z"/>
          <w:noProof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FC346" w14:textId="77777777" w:rsidR="00B36B52" w:rsidRDefault="00B36B52">
      <w:r>
        <w:separator/>
      </w:r>
    </w:p>
  </w:endnote>
  <w:endnote w:type="continuationSeparator" w:id="0">
    <w:p w14:paraId="6E3236D9" w14:textId="77777777" w:rsidR="00B36B52" w:rsidRDefault="00B3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F7A35" w14:textId="77777777" w:rsidR="00B36B52" w:rsidRDefault="00B36B52">
      <w:r>
        <w:separator/>
      </w:r>
    </w:p>
  </w:footnote>
  <w:footnote w:type="continuationSeparator" w:id="0">
    <w:p w14:paraId="692E19F8" w14:textId="77777777" w:rsidR="00B36B52" w:rsidRDefault="00B36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83C8F"/>
    <w:multiLevelType w:val="hybridMultilevel"/>
    <w:tmpl w:val="0C1602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3"/>
  </w:num>
  <w:num w:numId="5" w16cid:durableId="825323226">
    <w:abstractNumId w:val="5"/>
  </w:num>
  <w:num w:numId="6" w16cid:durableId="848641240">
    <w:abstractNumId w:val="4"/>
  </w:num>
  <w:num w:numId="7" w16cid:durableId="2820757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5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4BB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82E22"/>
    <w:rsid w:val="002B1C8A"/>
    <w:rsid w:val="002B6339"/>
    <w:rsid w:val="002E00EE"/>
    <w:rsid w:val="003172DC"/>
    <w:rsid w:val="0035462D"/>
    <w:rsid w:val="00356555"/>
    <w:rsid w:val="003765B8"/>
    <w:rsid w:val="003B27E1"/>
    <w:rsid w:val="003C3971"/>
    <w:rsid w:val="003D6725"/>
    <w:rsid w:val="00423334"/>
    <w:rsid w:val="004332C2"/>
    <w:rsid w:val="004345EC"/>
    <w:rsid w:val="00437FD8"/>
    <w:rsid w:val="00465515"/>
    <w:rsid w:val="0049751D"/>
    <w:rsid w:val="004C30AC"/>
    <w:rsid w:val="004D3578"/>
    <w:rsid w:val="004E213A"/>
    <w:rsid w:val="004F02E9"/>
    <w:rsid w:val="004F0988"/>
    <w:rsid w:val="004F3340"/>
    <w:rsid w:val="0053388B"/>
    <w:rsid w:val="00535773"/>
    <w:rsid w:val="00543E6C"/>
    <w:rsid w:val="00565087"/>
    <w:rsid w:val="00597B11"/>
    <w:rsid w:val="005D02F6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0825"/>
    <w:rsid w:val="00701116"/>
    <w:rsid w:val="0071174C"/>
    <w:rsid w:val="00713C44"/>
    <w:rsid w:val="00732449"/>
    <w:rsid w:val="00734A5B"/>
    <w:rsid w:val="0074026F"/>
    <w:rsid w:val="007429F6"/>
    <w:rsid w:val="00744E76"/>
    <w:rsid w:val="00765EA3"/>
    <w:rsid w:val="00774DA4"/>
    <w:rsid w:val="00781F0F"/>
    <w:rsid w:val="007A6C4E"/>
    <w:rsid w:val="007B2C00"/>
    <w:rsid w:val="007B600E"/>
    <w:rsid w:val="007F0F4A"/>
    <w:rsid w:val="008028A4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6B5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329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38D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00825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5D02F6"/>
    <w:rPr>
      <w:lang w:eastAsia="en-US"/>
    </w:rPr>
  </w:style>
  <w:style w:type="paragraph" w:styleId="ListParagraph">
    <w:name w:val="List Paragraph"/>
    <w:basedOn w:val="Normal"/>
    <w:uiPriority w:val="34"/>
    <w:qFormat/>
    <w:rsid w:val="005D0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2</cp:revision>
  <cp:lastPrinted>2019-02-25T14:05:00Z</cp:lastPrinted>
  <dcterms:created xsi:type="dcterms:W3CDTF">2024-08-20T09:20:00Z</dcterms:created>
  <dcterms:modified xsi:type="dcterms:W3CDTF">2024-08-20T09:20:00Z</dcterms:modified>
</cp:coreProperties>
</file>